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183A" w14:textId="62F9E3BC" w:rsidR="00F07E04" w:rsidRDefault="00DB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216885">
          <w:rPr>
            <w:b/>
            <w:i/>
            <w:noProof/>
            <w:sz w:val="28"/>
          </w:rPr>
          <w:t>2624</w:t>
        </w:r>
      </w:fldSimple>
    </w:p>
    <w:p w14:paraId="2F0F183B" w14:textId="3DF3E09C" w:rsidR="00F07E04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A47" w:rsidRPr="00DB5A47">
          <w:t xml:space="preserve"> </w:t>
        </w:r>
        <w:r w:rsidR="00DB5A47" w:rsidRPr="00DB5A47">
          <w:rPr>
            <w:b/>
            <w:noProof/>
            <w:sz w:val="24"/>
          </w:rPr>
          <w:t>Incheon, South Korea, 22 – 26 May 2023</w:t>
        </w:r>
        <w:r w:rsidR="00DB5A47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E04" w14:paraId="2F0F1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83C" w14:textId="77777777" w:rsidR="00F07E04" w:rsidRDefault="00DB5A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7E04" w14:paraId="2F0F1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3E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7E04" w14:paraId="2F0F1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1842" w14:textId="77777777" w:rsidR="00F07E04" w:rsidRDefault="00F07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F1843" w14:textId="67806773" w:rsidR="00F07E04" w:rsidRDefault="00DB5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</w:t>
            </w:r>
            <w:r w:rsidR="005E02B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F1844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1845" w14:textId="0B888BB2" w:rsidR="00F07E04" w:rsidRDefault="00216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2F0F1846" w14:textId="77777777" w:rsidR="00F07E04" w:rsidRDefault="00DB5A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0F1847" w14:textId="77777777" w:rsidR="00F07E04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5A47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2F0F1848" w14:textId="77777777" w:rsidR="00F07E04" w:rsidRDefault="00DB5A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1849" w14:textId="29EBDB34" w:rsidR="00F07E0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A47">
                <w:rPr>
                  <w:b/>
                  <w:noProof/>
                  <w:sz w:val="28"/>
                </w:rPr>
                <w:t>17.8.</w:t>
              </w:r>
            </w:fldSimple>
            <w:r w:rsidR="004256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0F184A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C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F184E" w14:textId="77777777" w:rsidR="00F07E04" w:rsidRDefault="00DB5A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7E04" w14:paraId="2F0F1851" w14:textId="77777777">
        <w:tc>
          <w:tcPr>
            <w:tcW w:w="9641" w:type="dxa"/>
            <w:gridSpan w:val="9"/>
          </w:tcPr>
          <w:p w14:paraId="2F0F185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F1852" w14:textId="77777777" w:rsidR="00F07E04" w:rsidRDefault="00F07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E04" w14:paraId="2F0F185C" w14:textId="77777777">
        <w:tc>
          <w:tcPr>
            <w:tcW w:w="2835" w:type="dxa"/>
          </w:tcPr>
          <w:p w14:paraId="2F0F1853" w14:textId="77777777" w:rsidR="00F07E04" w:rsidRDefault="00DB5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F1854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F185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F1856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7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F1858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F185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F185A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B" w14:textId="77777777" w:rsidR="00F07E04" w:rsidRDefault="00F07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0F185D" w14:textId="77777777" w:rsidR="00F07E04" w:rsidRDefault="00F07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7E04" w14:paraId="2F0F185F" w14:textId="77777777">
        <w:tc>
          <w:tcPr>
            <w:tcW w:w="9640" w:type="dxa"/>
            <w:gridSpan w:val="11"/>
          </w:tcPr>
          <w:p w14:paraId="2F0F185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F1860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61" w14:textId="0E45D2F1" w:rsidR="00F07E04" w:rsidRDefault="005E02B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38.508-2 for CA_n2A-n5A</w:t>
            </w:r>
            <w:r w:rsidR="00DA146F">
              <w:t xml:space="preserve"> and </w:t>
            </w:r>
            <w:r w:rsidR="00DA146F" w:rsidRPr="00DA146F">
              <w:t>CA_n2A-n48A</w:t>
            </w:r>
          </w:p>
        </w:tc>
      </w:tr>
      <w:tr w:rsidR="00F07E04" w14:paraId="2F0F1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6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7" w14:textId="3743B717" w:rsidR="00F07E04" w:rsidRDefault="007B14FD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>Qualcomm India Pvt Ltd</w:t>
            </w:r>
          </w:p>
        </w:tc>
      </w:tr>
      <w:tr w:rsidR="00F07E04" w14:paraId="2F0F1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9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A" w14:textId="77777777" w:rsidR="00F07E04" w:rsidRDefault="00DB5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07E04" w14:paraId="2F0F1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C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D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F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F1870" w14:textId="27BA23F2" w:rsidR="00F07E04" w:rsidRPr="004C030D" w:rsidRDefault="00ED5E0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4C030D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4C030D" w:rsidRPr="004C030D">
              <w:rPr>
                <w:noProof/>
                <w:lang w:val="it-IT"/>
              </w:rPr>
              <w:t>NR_CADC_NR_LTE_DC_R16-UEConTest</w:t>
            </w:r>
            <w:r w:rsidR="00DB5A47" w:rsidRPr="004C030D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F1871" w14:textId="77777777" w:rsidR="00F07E04" w:rsidRPr="004C030D" w:rsidRDefault="00F07E04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2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3" w14:textId="7D4DFF2B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A47">
                <w:rPr>
                  <w:noProof/>
                </w:rPr>
                <w:t>2023-05-</w:t>
              </w:r>
            </w:fldSimple>
            <w:r w:rsidR="00DB5A47">
              <w:rPr>
                <w:noProof/>
              </w:rPr>
              <w:t>12</w:t>
            </w:r>
          </w:p>
        </w:tc>
      </w:tr>
      <w:tr w:rsidR="00F07E04" w14:paraId="2F0F1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75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F1876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877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F1878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F1879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F187B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0F187C" w14:textId="77777777" w:rsidR="00F07E04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5A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F187D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E" w14:textId="77777777" w:rsidR="00F07E04" w:rsidRDefault="00DB5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F" w14:textId="77777777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A47">
                <w:rPr>
                  <w:noProof/>
                </w:rPr>
                <w:t>Rel-1</w:t>
              </w:r>
            </w:fldSimple>
            <w:r w:rsidR="00DB5A47">
              <w:rPr>
                <w:noProof/>
              </w:rPr>
              <w:t>7</w:t>
            </w:r>
          </w:p>
        </w:tc>
      </w:tr>
      <w:tr w:rsidR="00F07E04" w14:paraId="2F0F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F1881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F1882" w14:textId="77777777" w:rsidR="00F07E04" w:rsidRDefault="00DB5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F1883" w14:textId="77777777" w:rsidR="00F07E04" w:rsidRDefault="00DB5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F1884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F0F1885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7E04" w14:paraId="2F0F1889" w14:textId="77777777">
        <w:tc>
          <w:tcPr>
            <w:tcW w:w="1843" w:type="dxa"/>
          </w:tcPr>
          <w:p w14:paraId="2F0F1887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F1888" w14:textId="77777777" w:rsidR="00F07E04" w:rsidRDefault="00DB5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F07E04" w14:paraId="2F0F18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8A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8B" w14:textId="27F408F6" w:rsidR="00F07E04" w:rsidRDefault="00621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CA_n2A-n5A </w:t>
            </w:r>
            <w:r w:rsidR="00DA146F">
              <w:rPr>
                <w:noProof/>
              </w:rPr>
              <w:t xml:space="preserve">and </w:t>
            </w:r>
            <w:r w:rsidR="00DA146F" w:rsidRPr="00DA146F">
              <w:rPr>
                <w:noProof/>
              </w:rPr>
              <w:t>CA_n2A-n48A</w:t>
            </w:r>
            <w:r w:rsidR="00DA146F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missing from </w:t>
            </w:r>
            <w:r w:rsidR="00DB5A47">
              <w:rPr>
                <w:noProof/>
              </w:rPr>
              <w:t>TS 38.</w:t>
            </w:r>
            <w:r>
              <w:rPr>
                <w:noProof/>
              </w:rPr>
              <w:t xml:space="preserve">508-2. </w:t>
            </w:r>
          </w:p>
        </w:tc>
      </w:tr>
      <w:tr w:rsidR="00F07E04" w14:paraId="2F0F1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8D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8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0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1891" w14:textId="5C75828C" w:rsidR="00F07E04" w:rsidRDefault="00621910" w:rsidP="00BD6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CA_n2A-n5A </w:t>
            </w:r>
            <w:r w:rsidR="00DA146F">
              <w:rPr>
                <w:noProof/>
              </w:rPr>
              <w:t xml:space="preserve">and </w:t>
            </w:r>
            <w:r w:rsidR="00DA146F" w:rsidRPr="00DA146F">
              <w:rPr>
                <w:noProof/>
              </w:rPr>
              <w:t>CA_n2A-n48A</w:t>
            </w:r>
            <w:r w:rsidR="00DA146F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Table </w:t>
            </w:r>
            <w:r w:rsidR="003E575A" w:rsidRPr="003E575A">
              <w:rPr>
                <w:noProof/>
              </w:rPr>
              <w:t>A.4.3.2A.4.1-3</w:t>
            </w:r>
          </w:p>
        </w:tc>
      </w:tr>
      <w:tr w:rsidR="00F07E04" w14:paraId="2F0F18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9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96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97" w14:textId="77777777" w:rsidR="00F07E04" w:rsidRDefault="00DB5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07E04" w14:paraId="2F0F189B" w14:textId="77777777">
        <w:tc>
          <w:tcPr>
            <w:tcW w:w="2694" w:type="dxa"/>
            <w:gridSpan w:val="2"/>
          </w:tcPr>
          <w:p w14:paraId="2F0F1899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F189A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9C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9D" w14:textId="2717AC53" w:rsidR="00F07E04" w:rsidRDefault="00621910">
            <w:pPr>
              <w:pStyle w:val="CRCoverPage"/>
              <w:spacing w:after="0"/>
              <w:rPr>
                <w:noProof/>
              </w:rPr>
            </w:pPr>
            <w:r w:rsidRPr="005B00C6">
              <w:t>A.4.3.2A.4</w:t>
            </w:r>
          </w:p>
        </w:tc>
      </w:tr>
      <w:tr w:rsidR="00F07E04" w14:paraId="2F0F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F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A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2" w14:textId="77777777" w:rsidR="00F07E04" w:rsidRDefault="00F0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A3" w14:textId="77777777" w:rsidR="00F07E04" w:rsidRDefault="00DB5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F18A4" w14:textId="77777777" w:rsidR="00F07E04" w:rsidRDefault="00DB5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F18A5" w14:textId="77777777" w:rsidR="00F07E04" w:rsidRDefault="00F07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F18A6" w14:textId="77777777" w:rsidR="00F07E04" w:rsidRDefault="00F07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E04" w14:paraId="2F0F1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8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AA" w14:textId="523ABB47" w:rsidR="00F07E04" w:rsidRDefault="00621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AB" w14:textId="77777777" w:rsidR="00F07E04" w:rsidRDefault="00DB5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AC" w14:textId="77777777" w:rsidR="00F07E04" w:rsidRDefault="00DB5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E04" w14:paraId="2F0F1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E" w14:textId="77777777" w:rsidR="00F07E04" w:rsidRDefault="00DB5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F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0" w14:textId="322F6571" w:rsidR="00F07E04" w:rsidRDefault="00621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1" w14:textId="77777777" w:rsidR="00F07E04" w:rsidRDefault="00DB5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2" w14:textId="77777777" w:rsidR="00F07E04" w:rsidRDefault="00DB5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E04" w14:paraId="2F0F1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4" w14:textId="77777777" w:rsidR="00F07E04" w:rsidRDefault="00DB5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B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6" w14:textId="5F5360F0" w:rsidR="00F07E04" w:rsidRDefault="00621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7" w14:textId="77777777" w:rsidR="00F07E04" w:rsidRDefault="00DB5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8" w14:textId="77777777" w:rsidR="00F07E04" w:rsidRDefault="00DB5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E04" w14:paraId="2F0F1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A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BB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BD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E" w14:textId="77777777" w:rsidR="00F07E04" w:rsidRDefault="00F0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E04" w14:paraId="2F0F18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18C0" w14:textId="77777777" w:rsidR="00F07E04" w:rsidRDefault="00F0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F18C1" w14:textId="77777777" w:rsidR="00F07E04" w:rsidRDefault="00F07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E04" w14:paraId="2F0F18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C3" w14:textId="77777777" w:rsidR="00F07E04" w:rsidRDefault="00DB5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C4" w14:textId="77777777" w:rsidR="00F07E04" w:rsidRDefault="00F0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F18C6" w14:textId="77777777" w:rsidR="00F07E04" w:rsidRDefault="00F07E04">
      <w:pPr>
        <w:pStyle w:val="CRCoverPage"/>
        <w:spacing w:after="0"/>
        <w:rPr>
          <w:noProof/>
          <w:sz w:val="8"/>
          <w:szCs w:val="8"/>
        </w:rPr>
      </w:pPr>
    </w:p>
    <w:p w14:paraId="2F0F18C7" w14:textId="77777777" w:rsidR="00F07E04" w:rsidRDefault="00F07E04">
      <w:pPr>
        <w:rPr>
          <w:noProof/>
        </w:rPr>
        <w:sectPr w:rsidR="00F07E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F18CA" w14:textId="7A88A1C9" w:rsidR="00F07E04" w:rsidRDefault="00DB5A47">
      <w:pPr>
        <w:rPr>
          <w:rFonts w:eastAsia="??"/>
          <w:color w:val="FF0000"/>
          <w:sz w:val="28"/>
          <w:szCs w:val="28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  <w:r w:rsidR="00621910">
        <w:rPr>
          <w:b/>
          <w:bCs/>
          <w:sz w:val="32"/>
          <w:szCs w:val="32"/>
          <w:highlight w:val="yellow"/>
        </w:rPr>
        <w:t xml:space="preserve"> </w:t>
      </w:r>
      <w:r w:rsidR="00621910">
        <w:t xml:space="preserve"> </w:t>
      </w:r>
    </w:p>
    <w:p w14:paraId="0FFDB814" w14:textId="77777777" w:rsidR="00621910" w:rsidRPr="005B00C6" w:rsidRDefault="00621910" w:rsidP="00621910">
      <w:pPr>
        <w:pStyle w:val="Heading4"/>
      </w:pPr>
      <w:bookmarkStart w:id="1" w:name="_Toc51772937"/>
      <w:bookmarkStart w:id="2" w:name="_Toc58245143"/>
      <w:bookmarkStart w:id="3" w:name="_Toc68089592"/>
      <w:bookmarkStart w:id="4" w:name="_Toc69067713"/>
      <w:bookmarkStart w:id="5" w:name="_Toc75383251"/>
      <w:bookmarkStart w:id="6" w:name="_Toc83706899"/>
      <w:bookmarkStart w:id="7" w:name="_Toc90491604"/>
      <w:bookmarkStart w:id="8" w:name="_Toc100147698"/>
      <w:bookmarkStart w:id="9" w:name="_Toc106740970"/>
      <w:bookmarkStart w:id="10" w:name="_Toc114916326"/>
      <w:bookmarkStart w:id="11" w:name="_Toc131110244"/>
      <w:r w:rsidRPr="005B00C6">
        <w:t>A.4.3.2A.4</w:t>
      </w:r>
      <w:r w:rsidRPr="005B00C6">
        <w:tab/>
        <w:t>NR Inter-band CA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8B93BC" w14:textId="77777777" w:rsidR="00621910" w:rsidRPr="005B00C6" w:rsidRDefault="00621910" w:rsidP="00621910">
      <w:pPr>
        <w:pStyle w:val="Heading5"/>
      </w:pPr>
      <w:bookmarkStart w:id="12" w:name="_Toc68089593"/>
      <w:bookmarkStart w:id="13" w:name="_Toc69067714"/>
      <w:bookmarkStart w:id="14" w:name="_Toc75383252"/>
      <w:bookmarkStart w:id="15" w:name="_Toc83706900"/>
      <w:bookmarkStart w:id="16" w:name="_Toc90491605"/>
      <w:bookmarkStart w:id="17" w:name="_Toc100147699"/>
      <w:bookmarkStart w:id="18" w:name="_Toc106740971"/>
      <w:bookmarkStart w:id="19" w:name="_Toc114916327"/>
      <w:bookmarkStart w:id="20" w:name="_Toc131110245"/>
      <w:r w:rsidRPr="005B00C6">
        <w:t>A.4.3.2A.4.1</w:t>
      </w:r>
      <w:r w:rsidRPr="005B00C6">
        <w:tab/>
        <w:t>NR Inter-band CA within FR1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AF5D2C" w14:textId="77777777" w:rsidR="00621910" w:rsidRPr="005B00C6" w:rsidRDefault="00621910" w:rsidP="00621910">
      <w:pPr>
        <w:pStyle w:val="TH"/>
        <w:ind w:left="567"/>
      </w:pPr>
      <w:r w:rsidRPr="005B00C6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621910" w:rsidRPr="005B00C6" w14:paraId="072D1723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4EF" w14:textId="77777777" w:rsidR="00621910" w:rsidRPr="005B00C6" w:rsidRDefault="00621910" w:rsidP="0021579A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9B9" w14:textId="77777777" w:rsidR="00621910" w:rsidRPr="005B00C6" w:rsidRDefault="00621910" w:rsidP="0021579A">
            <w:pPr>
              <w:pStyle w:val="TAH"/>
            </w:pPr>
            <w:r w:rsidRPr="005B00C6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D9F7" w14:textId="77777777" w:rsidR="00621910" w:rsidRPr="005B00C6" w:rsidRDefault="00621910" w:rsidP="0021579A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591" w14:textId="77777777" w:rsidR="00621910" w:rsidRPr="005B00C6" w:rsidRDefault="00621910" w:rsidP="0021579A">
            <w:pPr>
              <w:pStyle w:val="TAH"/>
              <w:rPr>
                <w:lang w:eastAsia="zh-CN"/>
              </w:rPr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78A" w14:textId="77777777" w:rsidR="00621910" w:rsidRPr="005B00C6" w:rsidRDefault="00621910" w:rsidP="0021579A">
            <w:pPr>
              <w:pStyle w:val="TAH"/>
            </w:pPr>
            <w:r w:rsidRPr="005B00C6">
              <w:t>Comments</w:t>
            </w:r>
          </w:p>
        </w:tc>
      </w:tr>
      <w:tr w:rsidR="00621910" w:rsidRPr="005B00C6" w14:paraId="2C342A29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08F" w14:textId="77777777" w:rsidR="00621910" w:rsidRPr="005B00C6" w:rsidRDefault="00621910" w:rsidP="0021579A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CA7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26D" w14:textId="77777777" w:rsidR="00621910" w:rsidRPr="005B00C6" w:rsidRDefault="00621910" w:rsidP="0021579A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EAF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64E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67C95C9D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90E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6D6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708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F33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394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21090245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9CC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D21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28C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A3E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E01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63B0165B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5BD" w14:textId="77777777" w:rsidR="00621910" w:rsidRPr="005B00C6" w:rsidRDefault="00621910" w:rsidP="0021579A">
            <w:pPr>
              <w:pStyle w:val="TAC"/>
            </w:pPr>
            <w:r w:rsidRPr="005B00C6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819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B69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D61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DACE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02354369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9545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DB5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320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5935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424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7D3ADF78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CDD0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8705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F39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077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2F5D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1E0919BE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F2E2" w14:textId="77777777" w:rsidR="00621910" w:rsidRPr="005B00C6" w:rsidRDefault="00621910" w:rsidP="0021579A">
            <w:pPr>
              <w:pStyle w:val="TAC"/>
            </w:pPr>
            <w:r w:rsidRPr="005B00C6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9E58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26F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C558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393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1C3DC964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519B" w14:textId="77777777" w:rsidR="00621910" w:rsidRPr="005B00C6" w:rsidRDefault="00621910" w:rsidP="0021579A">
            <w:pPr>
              <w:pStyle w:val="TAC"/>
            </w:pPr>
            <w:r w:rsidRPr="005B00C6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15F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8DE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EB2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888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2CDED611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EF5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75F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F476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0A64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8A8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6E99CB0D" w14:textId="77777777" w:rsidTr="0021579A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644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278" w14:textId="77777777" w:rsidR="00621910" w:rsidRPr="005B00C6" w:rsidRDefault="00621910" w:rsidP="0021579A">
            <w:pPr>
              <w:pStyle w:val="TAL"/>
            </w:pPr>
            <w:r w:rsidRPr="005B00C6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17E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8F0E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E5D" w14:textId="77777777" w:rsidR="00621910" w:rsidRPr="005B00C6" w:rsidRDefault="00621910" w:rsidP="0021579A">
            <w:pPr>
              <w:pStyle w:val="TAL"/>
            </w:pPr>
          </w:p>
        </w:tc>
      </w:tr>
    </w:tbl>
    <w:p w14:paraId="1D0FA6B0" w14:textId="77777777" w:rsidR="00621910" w:rsidRPr="005B00C6" w:rsidRDefault="00621910" w:rsidP="00621910"/>
    <w:p w14:paraId="7C7A763D" w14:textId="77777777" w:rsidR="00621910" w:rsidRPr="005B00C6" w:rsidRDefault="00621910" w:rsidP="00621910">
      <w:pPr>
        <w:pStyle w:val="TH"/>
        <w:ind w:left="567"/>
      </w:pPr>
      <w:r w:rsidRPr="005B00C6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 w:rsidR="00621910" w:rsidRPr="005B00C6" w14:paraId="55E309B3" w14:textId="77777777" w:rsidTr="0021579A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D3B" w14:textId="77777777" w:rsidR="00621910" w:rsidRPr="005B00C6" w:rsidRDefault="00621910" w:rsidP="0021579A">
            <w:pPr>
              <w:pStyle w:val="TAH"/>
            </w:pPr>
            <w:r w:rsidRPr="005B00C6">
              <w:t>Item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8B4" w14:textId="77777777" w:rsidR="00621910" w:rsidRPr="005B00C6" w:rsidRDefault="00621910" w:rsidP="0021579A">
            <w:pPr>
              <w:pStyle w:val="TAH"/>
            </w:pPr>
            <w:r w:rsidRPr="005B00C6">
              <w:t xml:space="preserve">UL </w:t>
            </w:r>
            <w:r w:rsidRPr="005B00C6">
              <w:rPr>
                <w:lang w:eastAsia="zh-CN"/>
              </w:rPr>
              <w:t xml:space="preserve">NR FR1 Inter-band CA </w:t>
            </w:r>
            <w:r w:rsidRPr="005B00C6">
              <w:t>Bandwidth Class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B0B" w14:textId="77777777" w:rsidR="00621910" w:rsidRPr="005B00C6" w:rsidRDefault="00621910" w:rsidP="0021579A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685C" w14:textId="77777777" w:rsidR="00621910" w:rsidRPr="005B00C6" w:rsidRDefault="00621910" w:rsidP="0021579A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036" w14:textId="77777777" w:rsidR="00621910" w:rsidRPr="005B00C6" w:rsidRDefault="00621910" w:rsidP="0021579A">
            <w:pPr>
              <w:pStyle w:val="TAH"/>
            </w:pPr>
            <w:r w:rsidRPr="005B00C6">
              <w:t>Comments</w:t>
            </w:r>
          </w:p>
        </w:tc>
      </w:tr>
      <w:tr w:rsidR="00621910" w:rsidRPr="005B00C6" w14:paraId="71F4065F" w14:textId="77777777" w:rsidTr="0021579A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FF5" w14:textId="77777777" w:rsidR="00621910" w:rsidRPr="005B00C6" w:rsidRDefault="00621910" w:rsidP="0021579A">
            <w:pPr>
              <w:pStyle w:val="TAC"/>
            </w:pPr>
            <w:r w:rsidRPr="005B00C6"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B02" w14:textId="77777777" w:rsidR="00621910" w:rsidRPr="005B00C6" w:rsidRDefault="00621910" w:rsidP="0021579A">
            <w:pPr>
              <w:pStyle w:val="TAL"/>
            </w:pPr>
            <w:r w:rsidRPr="005B00C6"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DA0" w14:textId="77777777" w:rsidR="00621910" w:rsidRPr="005B00C6" w:rsidRDefault="00621910" w:rsidP="0021579A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20F" w14:textId="77777777" w:rsidR="00621910" w:rsidRPr="005B00C6" w:rsidRDefault="00621910" w:rsidP="0021579A">
            <w:pPr>
              <w:pStyle w:val="TAL"/>
            </w:pPr>
            <w:r w:rsidRPr="005B00C6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89B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3AA0AE04" w14:textId="77777777" w:rsidTr="0021579A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237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A72" w14:textId="77777777" w:rsidR="00621910" w:rsidRPr="005B00C6" w:rsidRDefault="00621910" w:rsidP="0021579A">
            <w:pPr>
              <w:pStyle w:val="TAL"/>
            </w:pPr>
            <w:r w:rsidRPr="005B00C6"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F50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6E0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571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42DCC60E" w14:textId="77777777" w:rsidTr="0021579A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19C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858F" w14:textId="77777777" w:rsidR="00621910" w:rsidRPr="005B00C6" w:rsidRDefault="00621910" w:rsidP="0021579A">
            <w:pPr>
              <w:pStyle w:val="TAL"/>
            </w:pPr>
            <w:r w:rsidRPr="005B00C6"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C19F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E893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3E4" w14:textId="77777777" w:rsidR="00621910" w:rsidRPr="005B00C6" w:rsidRDefault="00621910" w:rsidP="0021579A">
            <w:pPr>
              <w:pStyle w:val="TAL"/>
            </w:pPr>
          </w:p>
        </w:tc>
      </w:tr>
      <w:tr w:rsidR="00621910" w:rsidRPr="005B00C6" w14:paraId="0C072E69" w14:textId="77777777" w:rsidTr="0021579A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1B7" w14:textId="77777777" w:rsidR="00621910" w:rsidRPr="005B00C6" w:rsidRDefault="00621910" w:rsidP="0021579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005" w14:textId="77777777" w:rsidR="00621910" w:rsidRPr="005B00C6" w:rsidRDefault="00621910" w:rsidP="0021579A">
            <w:pPr>
              <w:pStyle w:val="TAL"/>
            </w:pPr>
            <w:r w:rsidRPr="005B00C6"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828" w14:textId="77777777" w:rsidR="00621910" w:rsidRPr="005B00C6" w:rsidRDefault="00621910" w:rsidP="0021579A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F11" w14:textId="77777777" w:rsidR="00621910" w:rsidRPr="005B00C6" w:rsidRDefault="00621910" w:rsidP="0021579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8348" w14:textId="77777777" w:rsidR="00621910" w:rsidRPr="005B00C6" w:rsidRDefault="00621910" w:rsidP="0021579A">
            <w:pPr>
              <w:pStyle w:val="TAL"/>
            </w:pPr>
          </w:p>
        </w:tc>
      </w:tr>
    </w:tbl>
    <w:p w14:paraId="0A8C300A" w14:textId="77777777" w:rsidR="00621910" w:rsidRPr="005B00C6" w:rsidRDefault="00621910" w:rsidP="00621910"/>
    <w:p w14:paraId="3F1BA475" w14:textId="77777777" w:rsidR="00621910" w:rsidRPr="005B00C6" w:rsidRDefault="00621910" w:rsidP="00621910">
      <w:pPr>
        <w:pStyle w:val="TH"/>
        <w:ind w:left="567"/>
      </w:pPr>
      <w:r w:rsidRPr="005B00C6">
        <w:lastRenderedPageBreak/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10"/>
        <w:gridCol w:w="765"/>
        <w:gridCol w:w="303"/>
        <w:gridCol w:w="1401"/>
        <w:gridCol w:w="1707"/>
        <w:gridCol w:w="2029"/>
      </w:tblGrid>
      <w:tr w:rsidR="00621910" w:rsidRPr="005B00C6" w14:paraId="11079285" w14:textId="77777777" w:rsidTr="00BD657E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F885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48CABBE4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ECC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53E133" w14:textId="77777777" w:rsidR="00621910" w:rsidRPr="005B00C6" w:rsidRDefault="00621910" w:rsidP="0021579A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3A3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7F0E38C2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5B5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3F50218B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9A7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7595DB36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621910" w:rsidRPr="005B00C6" w14:paraId="0103BA2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964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08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1C3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2815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509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6E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7F16094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C86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D9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B16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E03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CD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051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6C62E1A3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F504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1B5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52FD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5E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6C8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96B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4CFEE57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D44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7B3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19A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F94A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548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93E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12F2FE2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86A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2F6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2CA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46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0E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75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2EE5D83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30F" w14:textId="77777777" w:rsidR="00621910" w:rsidRPr="005B00C6" w:rsidRDefault="00621910" w:rsidP="00215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7B7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12F9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CD6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A8A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014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1BFA8505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FCF6" w14:textId="77777777" w:rsidR="00621910" w:rsidRPr="005B00C6" w:rsidRDefault="00621910" w:rsidP="0021579A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3A7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90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0D47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BEA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1CC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6788E029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D659" w14:textId="77777777" w:rsidR="00621910" w:rsidRPr="005B00C6" w:rsidRDefault="00621910" w:rsidP="0021579A">
            <w:pPr>
              <w:pStyle w:val="TAL"/>
            </w:pPr>
            <w:r w:rsidRPr="005B00C6">
              <w:t>CA_n1(2A)-n78A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3C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BA7D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9CD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6C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F18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291980AD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9F0" w14:textId="77777777" w:rsidR="00621910" w:rsidRPr="005B00C6" w:rsidRDefault="00621910" w:rsidP="0021579A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9506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E0CB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EE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D21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818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6BF2B41F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29EA" w14:textId="77777777" w:rsidR="00621910" w:rsidRPr="005B00C6" w:rsidRDefault="00621910" w:rsidP="0021579A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D145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270C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F2E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6B0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9DE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21910" w:rsidRPr="005B00C6" w14:paraId="5EA9887A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75F" w14:textId="77777777" w:rsidR="00621910" w:rsidRPr="005B00C6" w:rsidRDefault="00621910" w:rsidP="0021579A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BF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20D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D6AB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2109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119D" w14:textId="77777777" w:rsidR="00621910" w:rsidRPr="005B00C6" w:rsidRDefault="00621910" w:rsidP="002157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D657E" w:rsidRPr="005B00C6" w14:paraId="5A9933C5" w14:textId="77777777" w:rsidTr="00BD657E">
        <w:trPr>
          <w:cantSplit/>
          <w:trHeight w:val="202"/>
          <w:jc w:val="center"/>
          <w:ins w:id="21" w:author="Kevin Wang (QMC)" w:date="2023-05-01T19:48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BB8" w14:textId="1C1490ED" w:rsidR="00BD657E" w:rsidRPr="005B00C6" w:rsidRDefault="00BD657E" w:rsidP="00BD657E">
            <w:pPr>
              <w:pStyle w:val="TAL"/>
              <w:rPr>
                <w:ins w:id="22" w:author="Kevin Wang (QMC)" w:date="2023-05-01T19:48:00Z"/>
              </w:rPr>
            </w:pPr>
            <w:ins w:id="23" w:author="Kevin Wang (QMC)" w:date="2023-05-01T19:48:00Z">
              <w:r w:rsidRPr="005B00C6">
                <w:t>CA_n</w:t>
              </w:r>
              <w:r>
                <w:rPr>
                  <w:lang w:eastAsia="ja-JP"/>
                </w:rPr>
                <w:t>2</w:t>
              </w:r>
              <w:r w:rsidRPr="005B00C6">
                <w:t>A-n</w:t>
              </w:r>
              <w:r>
                <w:t>5</w:t>
              </w:r>
              <w:r w:rsidRPr="005B00C6">
                <w:t>A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AF0" w14:textId="2AB44697" w:rsidR="00BD657E" w:rsidRPr="005B00C6" w:rsidRDefault="00BD657E" w:rsidP="00BD657E">
            <w:pPr>
              <w:keepNext/>
              <w:keepLines/>
              <w:spacing w:after="0"/>
              <w:jc w:val="center"/>
              <w:rPr>
                <w:ins w:id="24" w:author="Kevin Wang (QMC)" w:date="2023-05-01T19:48:00Z"/>
                <w:rFonts w:ascii="Arial" w:eastAsia="SimSun" w:hAnsi="Arial"/>
                <w:sz w:val="18"/>
              </w:rPr>
            </w:pPr>
            <w:ins w:id="25" w:author="Kevin Wang (QMC)" w:date="2023-05-01T19:48:00Z">
              <w:r w:rsidRPr="005B00C6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2C3" w14:textId="77777777" w:rsidR="00BD657E" w:rsidRPr="005B00C6" w:rsidRDefault="00BD657E" w:rsidP="00BD657E">
            <w:pPr>
              <w:keepNext/>
              <w:keepLines/>
              <w:spacing w:after="0"/>
              <w:jc w:val="center"/>
              <w:rPr>
                <w:ins w:id="26" w:author="Kevin Wang (QMC)" w:date="2023-05-01T19:48:00Z"/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A0E" w14:textId="77777777" w:rsidR="00BD657E" w:rsidRPr="005B00C6" w:rsidRDefault="00BD657E" w:rsidP="00BD657E">
            <w:pPr>
              <w:keepNext/>
              <w:keepLines/>
              <w:spacing w:after="0"/>
              <w:jc w:val="center"/>
              <w:rPr>
                <w:ins w:id="27" w:author="Kevin Wang (QMC)" w:date="2023-05-01T19:48:00Z"/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69" w14:textId="77777777" w:rsidR="00BD657E" w:rsidRPr="005B00C6" w:rsidRDefault="00BD657E" w:rsidP="00BD657E">
            <w:pPr>
              <w:keepNext/>
              <w:keepLines/>
              <w:spacing w:after="0"/>
              <w:jc w:val="center"/>
              <w:rPr>
                <w:ins w:id="28" w:author="Kevin Wang (QMC)" w:date="2023-05-01T19:48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D65" w14:textId="77777777" w:rsidR="00BD657E" w:rsidRPr="005B00C6" w:rsidRDefault="00BD657E" w:rsidP="00BD657E">
            <w:pPr>
              <w:keepNext/>
              <w:keepLines/>
              <w:spacing w:after="0"/>
              <w:jc w:val="center"/>
              <w:rPr>
                <w:ins w:id="29" w:author="Kevin Wang (QMC)" w:date="2023-05-01T19:48:00Z"/>
                <w:rFonts w:ascii="Arial" w:eastAsia="SimSun" w:hAnsi="Arial"/>
                <w:sz w:val="18"/>
              </w:rPr>
            </w:pPr>
          </w:p>
        </w:tc>
      </w:tr>
      <w:tr w:rsidR="00792CDF" w:rsidRPr="005B00C6" w14:paraId="15A1E260" w14:textId="77777777" w:rsidTr="00BD657E">
        <w:trPr>
          <w:cantSplit/>
          <w:trHeight w:val="202"/>
          <w:jc w:val="center"/>
          <w:ins w:id="30" w:author="Kevin Wang (QMC)" w:date="2023-05-01T20:23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7D8" w14:textId="7306DC81" w:rsidR="00792CDF" w:rsidRPr="005B00C6" w:rsidRDefault="00792CDF" w:rsidP="00792CDF">
            <w:pPr>
              <w:pStyle w:val="TAL"/>
              <w:rPr>
                <w:ins w:id="31" w:author="Kevin Wang (QMC)" w:date="2023-05-01T20:23:00Z"/>
              </w:rPr>
            </w:pPr>
            <w:ins w:id="32" w:author="Kevin Wang (QMC)" w:date="2023-05-01T20:23:00Z">
              <w:r w:rsidRPr="005B00C6">
                <w:t>CA_n</w:t>
              </w:r>
              <w:r>
                <w:rPr>
                  <w:lang w:eastAsia="ja-JP"/>
                </w:rPr>
                <w:t>2</w:t>
              </w:r>
              <w:r w:rsidRPr="005B00C6">
                <w:t>A-n</w:t>
              </w:r>
            </w:ins>
            <w:ins w:id="33" w:author="Kevin Wang (QMC)" w:date="2023-05-01T20:24:00Z">
              <w:r>
                <w:t>48</w:t>
              </w:r>
            </w:ins>
            <w:ins w:id="34" w:author="Kevin Wang (QMC)" w:date="2023-05-01T20:23:00Z">
              <w:r w:rsidRPr="005B00C6">
                <w:t>A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CF0" w14:textId="588B64A6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ins w:id="35" w:author="Kevin Wang (QMC)" w:date="2023-05-01T20:23:00Z"/>
                <w:rFonts w:ascii="Arial" w:eastAsia="SimSun" w:hAnsi="Arial"/>
                <w:sz w:val="18"/>
              </w:rPr>
            </w:pPr>
            <w:ins w:id="36" w:author="Kevin Wang (QMC)" w:date="2023-05-01T20:23:00Z">
              <w:r w:rsidRPr="005B00C6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A5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ins w:id="37" w:author="Kevin Wang (QMC)" w:date="2023-05-01T20:23:00Z"/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04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ins w:id="38" w:author="Kevin Wang (QMC)" w:date="2023-05-01T20:23:00Z"/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2C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ins w:id="39" w:author="Kevin Wang (QMC)" w:date="2023-05-01T20:23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2B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ins w:id="40" w:author="Kevin Wang (QMC)" w:date="2023-05-01T20:23:00Z"/>
                <w:rFonts w:ascii="Arial" w:eastAsia="SimSun" w:hAnsi="Arial"/>
                <w:sz w:val="18"/>
              </w:rPr>
            </w:pPr>
          </w:p>
        </w:tc>
      </w:tr>
      <w:tr w:rsidR="00792CDF" w:rsidRPr="005B00C6" w14:paraId="243E0E23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A55C" w14:textId="77777777" w:rsidR="00792CDF" w:rsidRPr="005B00C6" w:rsidRDefault="00792CDF" w:rsidP="00792CDF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9A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26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00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C1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82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8D9CD8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081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31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4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2F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8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92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337D0759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35CB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6F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C24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76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43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87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6F7C810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2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27D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45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E97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00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7C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276DC60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F4A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E4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28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CC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0D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33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6757DD1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816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850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0D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04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5A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658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722F8D1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8AF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F6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7E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69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243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B3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E8A8673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CE3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F7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24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54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68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BC6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25F3DCF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659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F5B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329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06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71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CB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927B2D3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471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33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4D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F6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F6A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11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B24620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FD5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66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85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C2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3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F10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563DBAF7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00E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DA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8D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ED9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40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95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3D9ACB2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695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53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4DA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13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0E7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44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3925010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AFA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A6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61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7F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10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38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6A498F6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314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BFC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6C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8D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F9E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ED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70D7185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C38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5F1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1E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6F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88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57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2E21387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FFB" w14:textId="77777777" w:rsidR="00792CDF" w:rsidRPr="005B00C6" w:rsidRDefault="00792CDF" w:rsidP="00792CDF">
            <w:pPr>
              <w:pStyle w:val="TAL"/>
            </w:pPr>
            <w:r w:rsidRPr="005B00C6">
              <w:t>CA_n24A-n41A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BB8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9C7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928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069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B6B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4C1BD6D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926" w14:textId="77777777" w:rsidR="00792CDF" w:rsidRPr="005B00C6" w:rsidRDefault="00792CDF" w:rsidP="00792CDF">
            <w:pPr>
              <w:pStyle w:val="TAL"/>
            </w:pPr>
            <w:r w:rsidRPr="005B00C6">
              <w:t>CA_n24A-n41(2A)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CEE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667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D5A5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E7D1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4B4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0EAC6C17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06D" w14:textId="77777777" w:rsidR="00792CDF" w:rsidRPr="005B00C6" w:rsidRDefault="00792CDF" w:rsidP="00792CDF">
            <w:pPr>
              <w:pStyle w:val="TAL"/>
            </w:pPr>
            <w:r w:rsidRPr="005B00C6">
              <w:t>CA_n24A-n48A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326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B59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50E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E1E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B2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6A99D1F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2CF" w14:textId="77777777" w:rsidR="00792CDF" w:rsidRPr="005B00C6" w:rsidRDefault="00792CDF" w:rsidP="00792CDF">
            <w:pPr>
              <w:pStyle w:val="TAL"/>
            </w:pPr>
            <w:r w:rsidRPr="005B00C6">
              <w:t>CA_n24A-n48B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585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EB0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9F66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077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8D9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24351D87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715" w14:textId="77777777" w:rsidR="00792CDF" w:rsidRPr="005B00C6" w:rsidRDefault="00792CDF" w:rsidP="00792CDF">
            <w:pPr>
              <w:pStyle w:val="TAL"/>
            </w:pPr>
            <w:r w:rsidRPr="005B00C6">
              <w:t>CA_n24A-n48(2A)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861E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6C4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F6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42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743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61D4E02F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502" w14:textId="77777777" w:rsidR="00792CDF" w:rsidRPr="005B00C6" w:rsidRDefault="00792CDF" w:rsidP="00792CDF">
            <w:pPr>
              <w:pStyle w:val="TAL"/>
            </w:pPr>
            <w:r w:rsidRPr="005B00C6">
              <w:t>CA_n24A-n77A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63B6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99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DB2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3B2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24B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5C914F9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5C37" w14:textId="77777777" w:rsidR="00792CDF" w:rsidRPr="005B00C6" w:rsidRDefault="00792CDF" w:rsidP="00792CDF">
            <w:pPr>
              <w:pStyle w:val="TAL"/>
            </w:pPr>
            <w:r w:rsidRPr="005B00C6">
              <w:t>CA_n24A-n77C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E77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E98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D33C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27F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59D6" w14:textId="77777777" w:rsidR="00792CDF" w:rsidRPr="005B00C6" w:rsidRDefault="00792CDF" w:rsidP="00792CDF">
            <w:pPr>
              <w:pStyle w:val="TAC"/>
              <w:rPr>
                <w:rFonts w:eastAsia="SimSun"/>
              </w:rPr>
            </w:pPr>
          </w:p>
        </w:tc>
      </w:tr>
      <w:tr w:rsidR="00792CDF" w:rsidRPr="005B00C6" w14:paraId="10878D4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BEF" w14:textId="77777777" w:rsidR="00792CDF" w:rsidRPr="005B00C6" w:rsidRDefault="00792CDF" w:rsidP="00792CDF">
            <w:pPr>
              <w:pStyle w:val="TAL"/>
            </w:pPr>
            <w:r w:rsidRPr="005B00C6">
              <w:t>CA_n26A-n66A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CFE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8F1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D2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03D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5B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78674330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1B3" w14:textId="77777777" w:rsidR="00792CDF" w:rsidRPr="005B00C6" w:rsidRDefault="00792CDF" w:rsidP="00792CDF">
            <w:pPr>
              <w:pStyle w:val="TAL"/>
            </w:pPr>
            <w:r w:rsidRPr="005B00C6">
              <w:t>CA_n26A-n66(2A)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148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02E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F5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32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AC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0156E26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2FB" w14:textId="77777777" w:rsidR="00792CDF" w:rsidRPr="005B00C6" w:rsidRDefault="00792CDF" w:rsidP="00792CDF">
            <w:pPr>
              <w:pStyle w:val="TAL"/>
            </w:pPr>
            <w:r w:rsidRPr="005B00C6">
              <w:t>CA_n26A-n70A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B7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DE6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ACAD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1C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D2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62B7351A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69A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7F5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DAA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58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7D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EF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3E44366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B73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EE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CE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33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34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5A5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66E270D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6016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9F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6F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21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FBE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9E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6BEDEAF5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28C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9A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864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3D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D8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629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7F25D2B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A5F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19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20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36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931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EF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1C54D507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B22" w14:textId="77777777" w:rsidR="00792CDF" w:rsidRPr="005B00C6" w:rsidRDefault="00792CDF" w:rsidP="00792CDF">
            <w:pPr>
              <w:pStyle w:val="TAL"/>
            </w:pPr>
            <w:r w:rsidRPr="005B00C6">
              <w:t>CA_n29A-n70A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7C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DB1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EFB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B7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70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6F719005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3D3" w14:textId="77777777" w:rsidR="00792CDF" w:rsidRPr="005B00C6" w:rsidRDefault="00792CDF" w:rsidP="00792CDF">
            <w:pPr>
              <w:pStyle w:val="TAL"/>
            </w:pPr>
            <w:r w:rsidRPr="005B00C6">
              <w:t>CA_n29A-n71A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0E0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FD6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B7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A4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C5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197B1CFD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C29" w14:textId="77777777" w:rsidR="00792CDF" w:rsidRPr="005B00C6" w:rsidRDefault="00792CDF" w:rsidP="00792CDF">
            <w:pPr>
              <w:pStyle w:val="TAL"/>
            </w:pPr>
            <w:r w:rsidRPr="005B00C6">
              <w:t>CA_n41A-n</w:t>
            </w:r>
            <w:r>
              <w:t>66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3E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49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219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F4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25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2C0726D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CB69" w14:textId="77777777" w:rsidR="00792CDF" w:rsidRPr="005B00C6" w:rsidRDefault="00792CDF" w:rsidP="00792CDF">
            <w:pPr>
              <w:pStyle w:val="TAL"/>
            </w:pPr>
            <w:r w:rsidRPr="005B00C6">
              <w:t>CA_n41A-n</w:t>
            </w:r>
            <w:r>
              <w:t>71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925" w14:textId="77777777" w:rsidR="00792CDF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 w:rsidRPr="00E11C9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DA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F80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47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84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860DEA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03C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0A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B19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66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B8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B97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48F23FBD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A7BF" w14:textId="77777777" w:rsidR="00792CDF" w:rsidRPr="005B00C6" w:rsidRDefault="00792CDF" w:rsidP="00792CDF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1B6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60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15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8C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28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7C52AD1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FB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lastRenderedPageBreak/>
              <w:t>CA_n48A-n66A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73D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90C1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4E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DE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24C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41627F7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DA4D" w14:textId="77777777" w:rsidR="00792CDF" w:rsidRPr="00061503" w:rsidRDefault="00792CDF" w:rsidP="00792CDF">
            <w:pPr>
              <w:pStyle w:val="TAL"/>
              <w:rPr>
                <w:lang w:val="it-IT"/>
              </w:rPr>
            </w:pPr>
            <w:r w:rsidRPr="00061503">
              <w:rPr>
                <w:lang w:val="it-IT"/>
              </w:rPr>
              <w:t>CA_n48A-n66(2A)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684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CDE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FA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2D6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D2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474596E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BA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639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72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A3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C969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C98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70A44D6F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26D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07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A9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D3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AC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153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2D9679A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4D2" w14:textId="77777777" w:rsidR="00792CDF" w:rsidRPr="005B00C6" w:rsidRDefault="00792CDF" w:rsidP="00792CDF">
            <w:pPr>
              <w:pStyle w:val="TAL"/>
            </w:pPr>
            <w:r w:rsidRPr="005B00C6">
              <w:t>CA_n48A-n71(2A)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62E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FFF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FCD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01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E45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32840461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ECC9" w14:textId="77777777" w:rsidR="00792CDF" w:rsidRPr="005B00C6" w:rsidRDefault="00792CDF" w:rsidP="00792CDF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7F9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98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CD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FD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13C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0D5A977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EF4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59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EC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2DB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D3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9AA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6E62926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CCE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D1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85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A0F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D2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9D2C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251B75C7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3996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0F2D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97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51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214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EE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461F36C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18C1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63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44F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630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0F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8D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41BB8F5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B7B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0B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D1E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F09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EE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7E4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24ED82B6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6AE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C23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5E9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22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916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F7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4F3C0AFB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FBB" w14:textId="77777777" w:rsidR="00792CDF" w:rsidRPr="005B00C6" w:rsidRDefault="00792CDF" w:rsidP="00792CDF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AF1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98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E6A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F9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FA5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7FB2336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84F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327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247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228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5D2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23C" w14:textId="77777777" w:rsidR="00792CDF" w:rsidRPr="005B00C6" w:rsidRDefault="00792CDF" w:rsidP="00792CDF">
            <w:pPr>
              <w:pStyle w:val="TAL"/>
              <w:rPr>
                <w:rFonts w:eastAsia="SimSun"/>
              </w:rPr>
            </w:pPr>
          </w:p>
        </w:tc>
      </w:tr>
      <w:tr w:rsidR="00792CDF" w:rsidRPr="005B00C6" w14:paraId="5E45201D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08C8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CA6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07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E4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CF5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3D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0AC5D37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D24D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9EA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05D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74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7B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4F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57597989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625B" w14:textId="77777777" w:rsidR="00792CDF" w:rsidRPr="00061503" w:rsidRDefault="00792CDF" w:rsidP="00792C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/>
              </w:rPr>
            </w:pPr>
            <w:r w:rsidRPr="00061503">
              <w:rPr>
                <w:rFonts w:ascii="Arial" w:eastAsia="SimSun" w:hAnsi="Arial"/>
                <w:sz w:val="18"/>
                <w:lang w:val="it-IT"/>
              </w:rPr>
              <w:t>CA_n66(2A)-n70A</w:t>
            </w:r>
            <w:r w:rsidRPr="00061503">
              <w:rPr>
                <w:rFonts w:ascii="Arial" w:hAnsi="Arial"/>
                <w:sz w:val="18"/>
                <w:lang w:val="it-IT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2D00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4114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5B4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9C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23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92CDF" w:rsidRPr="005B00C6" w14:paraId="5CB7C495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69A5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8F7E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99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026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7C8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5B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92CDF" w:rsidRPr="005B00C6" w14:paraId="0925270F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891" w14:textId="77777777" w:rsidR="00792CDF" w:rsidRPr="00061503" w:rsidRDefault="00792CDF" w:rsidP="00792CDF">
            <w:pPr>
              <w:pStyle w:val="TAL"/>
              <w:rPr>
                <w:rFonts w:eastAsia="PMingLiU"/>
                <w:lang w:val="it-IT"/>
              </w:rPr>
            </w:pPr>
            <w:r w:rsidRPr="00061503">
              <w:rPr>
                <w:rFonts w:eastAsia="PMingLiU"/>
                <w:lang w:val="it-IT"/>
              </w:rPr>
              <w:t>CA_n66A-n71(2A)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D62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6F9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774A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AA4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75E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</w:tr>
      <w:tr w:rsidR="00792CDF" w:rsidRPr="005B00C6" w14:paraId="230940FC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2FFB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F9A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4A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59F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420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212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92CDF" w:rsidRPr="005B00C6" w14:paraId="33823FE7" w14:textId="77777777" w:rsidTr="00BD657E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D239" w14:textId="77777777" w:rsidR="00792CDF" w:rsidRPr="00061503" w:rsidRDefault="00792CDF" w:rsidP="00792CD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it-IT"/>
              </w:rPr>
            </w:pPr>
            <w:r w:rsidRPr="00061503">
              <w:rPr>
                <w:rFonts w:ascii="Arial" w:eastAsia="PMingLiU" w:hAnsi="Arial"/>
                <w:sz w:val="18"/>
                <w:lang w:val="it-IT"/>
              </w:rPr>
              <w:t>CA_n66(2A)-n71A</w:t>
            </w:r>
            <w:r w:rsidRPr="00061503">
              <w:rPr>
                <w:rFonts w:ascii="Arial" w:hAnsi="Arial"/>
                <w:sz w:val="18"/>
                <w:lang w:val="it-IT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A3E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4E5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853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78B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99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92CDF" w:rsidRPr="005B00C6" w14:paraId="008D49E2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DFD" w14:textId="77777777" w:rsidR="00792CDF" w:rsidRPr="00061503" w:rsidRDefault="00792CDF" w:rsidP="00792CDF">
            <w:pPr>
              <w:pStyle w:val="TAL"/>
              <w:rPr>
                <w:rFonts w:eastAsia="PMingLiU"/>
                <w:lang w:val="it-IT"/>
              </w:rPr>
            </w:pPr>
            <w:r w:rsidRPr="00061503">
              <w:rPr>
                <w:rFonts w:eastAsia="PMingLiU"/>
                <w:lang w:val="it-IT"/>
              </w:rPr>
              <w:t>CA_n66(2A)-n71(2A)</w:t>
            </w:r>
            <w:r w:rsidRPr="00061503">
              <w:rPr>
                <w:lang w:val="it-IT"/>
              </w:rPr>
              <w:t xml:space="preserve"> (Note 6)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7D0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32E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387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763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689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</w:tr>
      <w:tr w:rsidR="00792CDF" w:rsidRPr="005B00C6" w14:paraId="3E68FCF6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AD9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D612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A4F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443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86D5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0B7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</w:tr>
      <w:tr w:rsidR="00792CDF" w:rsidRPr="005B00C6" w14:paraId="5C96C294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30D9" w14:textId="77777777" w:rsidR="00792CDF" w:rsidRPr="005B00C6" w:rsidRDefault="00792CDF" w:rsidP="00792CDF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D99C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1B47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1F5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6291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10FF" w14:textId="77777777" w:rsidR="00792CDF" w:rsidRPr="005B00C6" w:rsidRDefault="00792CDF" w:rsidP="00792CD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92CDF" w:rsidRPr="005B00C6" w14:paraId="4B27B918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8D98" w14:textId="77777777" w:rsidR="00792CDF" w:rsidRPr="005B00C6" w:rsidRDefault="00792CDF" w:rsidP="00792CDF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449" w14:textId="77777777" w:rsidR="00792CDF" w:rsidRPr="005B00C6" w:rsidRDefault="00792CDF" w:rsidP="00792CDF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5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FC12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648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688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</w:tr>
      <w:tr w:rsidR="00792CDF" w:rsidRPr="005B00C6" w14:paraId="5503E09E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7D1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E8F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16C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565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297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EF6" w14:textId="77777777" w:rsidR="00792CDF" w:rsidRPr="005B00C6" w:rsidRDefault="00792CDF" w:rsidP="00792CDF">
            <w:pPr>
              <w:pStyle w:val="TAL"/>
              <w:rPr>
                <w:rFonts w:eastAsia="PMingLiU"/>
              </w:rPr>
            </w:pPr>
          </w:p>
        </w:tc>
      </w:tr>
      <w:tr w:rsidR="00792CDF" w:rsidRPr="005B00C6" w14:paraId="5EB24269" w14:textId="77777777" w:rsidTr="00BD657E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1A8" w14:textId="77777777" w:rsidR="00792CDF" w:rsidRPr="005B00C6" w:rsidRDefault="00792CDF" w:rsidP="00792CDF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EDC" w14:textId="77777777" w:rsidR="00792CDF" w:rsidRPr="005B00C6" w:rsidRDefault="00792CDF" w:rsidP="00792CDF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A392" w14:textId="77777777" w:rsidR="00792CDF" w:rsidRPr="005B00C6" w:rsidRDefault="00792CDF" w:rsidP="00792CDF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F3F9" w14:textId="77777777" w:rsidR="00792CDF" w:rsidRPr="005B00C6" w:rsidRDefault="00792CDF" w:rsidP="00792CDF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2CB" w14:textId="77777777" w:rsidR="00792CDF" w:rsidRPr="005B00C6" w:rsidRDefault="00792CDF" w:rsidP="00792CDF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89F" w14:textId="77777777" w:rsidR="00792CDF" w:rsidRPr="005B00C6" w:rsidRDefault="00792CDF" w:rsidP="00792CDF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92CDF" w:rsidRPr="005B00C6" w14:paraId="6DF4D812" w14:textId="77777777" w:rsidTr="0021579A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080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6A421017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03702A49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0112E387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4CAF5D93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>See UL(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EA5BEB2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3791A65B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69A7B5EA" w14:textId="77777777" w:rsidR="00792CDF" w:rsidRPr="005B00C6" w:rsidRDefault="00792CDF" w:rsidP="00792CDF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61FACF70" w14:textId="77777777" w:rsidR="00792CDF" w:rsidRPr="005B00C6" w:rsidRDefault="00792CDF" w:rsidP="00792CDF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65122951" w14:textId="77777777" w:rsidR="00621910" w:rsidRPr="005B00C6" w:rsidRDefault="00621910" w:rsidP="00621910"/>
    <w:p w14:paraId="2F0F18CD" w14:textId="77777777" w:rsidR="00F07E04" w:rsidRDefault="00DB5A4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F0F18CE" w14:textId="77777777" w:rsidR="00F07E04" w:rsidRDefault="00F07E04">
      <w:pPr>
        <w:rPr>
          <w:noProof/>
        </w:rPr>
      </w:pPr>
    </w:p>
    <w:sectPr w:rsidR="00F07E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85A99" w14:textId="77777777" w:rsidR="008D5B27" w:rsidRDefault="008D5B27">
      <w:r>
        <w:separator/>
      </w:r>
    </w:p>
  </w:endnote>
  <w:endnote w:type="continuationSeparator" w:id="0">
    <w:p w14:paraId="45520DD1" w14:textId="77777777" w:rsidR="008D5B27" w:rsidRDefault="008D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405C" w14:textId="77777777" w:rsidR="008D5B27" w:rsidRDefault="008D5B27">
      <w:r>
        <w:separator/>
      </w:r>
    </w:p>
  </w:footnote>
  <w:footnote w:type="continuationSeparator" w:id="0">
    <w:p w14:paraId="398D2EBF" w14:textId="77777777" w:rsidR="008D5B27" w:rsidRDefault="008D5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3" w14:textId="77777777" w:rsidR="00F07E04" w:rsidRDefault="00DB5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4" w14:textId="77777777" w:rsidR="00F07E04" w:rsidRDefault="00F07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5" w14:textId="77777777" w:rsidR="00F07E04" w:rsidRDefault="00DB5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6" w14:textId="77777777" w:rsidR="00F07E04" w:rsidRDefault="00F07E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04"/>
    <w:rsid w:val="00216885"/>
    <w:rsid w:val="00333905"/>
    <w:rsid w:val="003E575A"/>
    <w:rsid w:val="0042563D"/>
    <w:rsid w:val="004C030D"/>
    <w:rsid w:val="005E02B5"/>
    <w:rsid w:val="005F0D8C"/>
    <w:rsid w:val="00621910"/>
    <w:rsid w:val="00792CDF"/>
    <w:rsid w:val="007B14FD"/>
    <w:rsid w:val="008D5B27"/>
    <w:rsid w:val="00BD657E"/>
    <w:rsid w:val="00DA146F"/>
    <w:rsid w:val="00DB5A47"/>
    <w:rsid w:val="00ED5E01"/>
    <w:rsid w:val="00F0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F18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2191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21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19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19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219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1636</TotalTime>
  <Pages>6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88</cp:revision>
  <cp:lastPrinted>1900-01-01T08:00:00Z</cp:lastPrinted>
  <dcterms:created xsi:type="dcterms:W3CDTF">2020-02-03T08:32:00Z</dcterms:created>
  <dcterms:modified xsi:type="dcterms:W3CDTF">2023-05-12T18:24:00Z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